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0" w:author="Xubei (Echo)" w:date="2018-11-28T20:21:00Z">
              <w:r w:rsidR="005816AC">
                <w:rPr>
                  <w:rFonts w:eastAsia="宋体"/>
                  <w:sz w:val="22"/>
                  <w:szCs w:val="24"/>
                  <w:lang w:val="en-US" w:eastAsia="zh-CN"/>
                </w:rPr>
                <w:t>5</w:t>
              </w:r>
            </w:ins>
            <w:del w:id="1" w:author="Xubei (Echo)" w:date="2018-11-28T20:21:00Z">
              <w:r w:rsidR="002860BC" w:rsidDel="005816AC">
                <w:rPr>
                  <w:rFonts w:eastAsia="宋体"/>
                  <w:sz w:val="22"/>
                  <w:szCs w:val="24"/>
                  <w:lang w:val="en-US" w:eastAsia="zh-CN"/>
                </w:rPr>
                <w:delText>4</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ins w:id="2" w:author="Xubei (Echo)" w:date="2018-11-28T20:21:00Z">
              <w:r w:rsidR="005816AC">
                <w:rPr>
                  <w:rFonts w:eastAsiaTheme="minorEastAsia"/>
                  <w:sz w:val="22"/>
                  <w:szCs w:val="24"/>
                  <w:lang w:val="en-US" w:eastAsia="zh-CN"/>
                </w:rPr>
                <w:t>Nov</w:t>
              </w:r>
            </w:ins>
            <w:del w:id="3" w:author="Xubei (Echo)" w:date="2018-11-28T20:21:00Z">
              <w:r w:rsidR="002860BC" w:rsidDel="005816AC">
                <w:rPr>
                  <w:rFonts w:eastAsiaTheme="minorEastAsia"/>
                  <w:sz w:val="22"/>
                  <w:szCs w:val="24"/>
                  <w:lang w:val="en-US" w:eastAsia="zh-CN"/>
                </w:rPr>
                <w:delText>Sep</w:delText>
              </w:r>
            </w:del>
            <w:r w:rsidR="000A59B7" w:rsidRPr="00031103">
              <w:rPr>
                <w:rFonts w:eastAsia="BatangChe"/>
                <w:sz w:val="22"/>
                <w:szCs w:val="24"/>
                <w:lang w:val="en-US"/>
              </w:rPr>
              <w:t>-</w:t>
            </w:r>
            <w:ins w:id="4" w:author="Xubei (Echo)" w:date="2018-11-28T20:21:00Z">
              <w:r w:rsidR="005816AC">
                <w:rPr>
                  <w:rFonts w:eastAsiaTheme="minorEastAsia"/>
                  <w:sz w:val="22"/>
                  <w:szCs w:val="24"/>
                  <w:lang w:val="en-US" w:eastAsia="zh-CN"/>
                </w:rPr>
                <w:t>28</w:t>
              </w:r>
            </w:ins>
            <w:bookmarkStart w:id="5" w:name="_GoBack"/>
            <w:bookmarkEnd w:id="5"/>
            <w:del w:id="6" w:author="Xubei (Echo)" w:date="2018-11-28T20:21:00Z">
              <w:r w:rsidR="009100EE" w:rsidDel="005816AC">
                <w:rPr>
                  <w:rFonts w:eastAsiaTheme="minorEastAsia" w:hint="eastAsia"/>
                  <w:sz w:val="22"/>
                  <w:szCs w:val="24"/>
                  <w:lang w:val="en-US" w:eastAsia="zh-CN"/>
                </w:rPr>
                <w:delText>0</w:delText>
              </w:r>
              <w:r w:rsidR="002860BC" w:rsidDel="005816AC">
                <w:rPr>
                  <w:rFonts w:eastAsiaTheme="minorEastAsia"/>
                  <w:sz w:val="22"/>
                  <w:szCs w:val="24"/>
                  <w:lang w:val="en-US" w:eastAsia="zh-CN"/>
                </w:rPr>
                <w:delText>3</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7" w:name="GSBox"/>
    </w:p>
    <w:p w:rsidR="00712C14" w:rsidRPr="00F25163" w:rsidRDefault="00712C14" w:rsidP="00EF3899">
      <w:pPr>
        <w:rPr>
          <w:lang w:eastAsia="zh-CN"/>
        </w:rPr>
      </w:pPr>
      <w:bookmarkStart w:id="8" w:name="page2"/>
      <w:bookmarkEnd w:id="7"/>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8"/>
    <w:p w:rsidR="00BB6418" w:rsidRDefault="00787554" w:rsidP="00404D3B">
      <w:pPr>
        <w:pStyle w:val="TT"/>
      </w:pPr>
      <w:r>
        <w:rPr>
          <w:szCs w:val="36"/>
        </w:rPr>
        <w:br w:type="page"/>
      </w:r>
      <w:bookmarkStart w:id="9" w:name="_Toc369812514"/>
      <w:r w:rsidR="00BB6418">
        <w:lastRenderedPageBreak/>
        <w:t>Contents</w:t>
      </w:r>
      <w:bookmarkEnd w:id="9"/>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10" w:name="_Toc369812515"/>
      <w:bookmarkStart w:id="11" w:name="_Toc409017381"/>
      <w:bookmarkStart w:id="12" w:name="_Toc409017423"/>
      <w:bookmarkStart w:id="13" w:name="_Toc456718617"/>
      <w:bookmarkStart w:id="14" w:name="_Toc523750462"/>
      <w:r>
        <w:lastRenderedPageBreak/>
        <w:t>1</w:t>
      </w:r>
      <w:r>
        <w:tab/>
        <w:t>Scope</w:t>
      </w:r>
      <w:bookmarkEnd w:id="10"/>
      <w:bookmarkEnd w:id="11"/>
      <w:bookmarkEnd w:id="12"/>
      <w:bookmarkEnd w:id="13"/>
      <w:bookmarkEnd w:id="14"/>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5" w:name="_Toc369812516"/>
      <w:bookmarkStart w:id="16" w:name="_Toc409017382"/>
      <w:bookmarkStart w:id="17" w:name="_Toc409017424"/>
      <w:bookmarkStart w:id="18" w:name="_Toc456718618"/>
      <w:bookmarkStart w:id="19" w:name="_Toc523750463"/>
      <w:r>
        <w:t>2</w:t>
      </w:r>
      <w:r>
        <w:tab/>
        <w:t>References</w:t>
      </w:r>
      <w:bookmarkEnd w:id="15"/>
      <w:bookmarkEnd w:id="16"/>
      <w:bookmarkEnd w:id="17"/>
      <w:bookmarkEnd w:id="18"/>
      <w:bookmarkEnd w:id="19"/>
    </w:p>
    <w:p w:rsidR="00CE407D" w:rsidRDefault="00CE407D" w:rsidP="001856D3">
      <w:pPr>
        <w:pStyle w:val="2"/>
        <w:keepNext w:val="0"/>
        <w:keepLines w:val="0"/>
      </w:pPr>
      <w:bookmarkStart w:id="20" w:name="_Toc369812517"/>
      <w:bookmarkStart w:id="21" w:name="_Toc409017383"/>
      <w:bookmarkStart w:id="22" w:name="_Toc409017425"/>
      <w:bookmarkStart w:id="23" w:name="_Toc456718619"/>
      <w:bookmarkStart w:id="24" w:name="_Toc523750464"/>
      <w:r>
        <w:t>2.1</w:t>
      </w:r>
      <w:r>
        <w:tab/>
        <w:t>Normative references</w:t>
      </w:r>
      <w:bookmarkEnd w:id="20"/>
      <w:bookmarkEnd w:id="21"/>
      <w:bookmarkEnd w:id="22"/>
      <w:bookmarkEnd w:id="23"/>
      <w:bookmarkEnd w:id="24"/>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5"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25"/>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6" w:name="_Toc409017384"/>
      <w:bookmarkStart w:id="27" w:name="_Toc409017426"/>
      <w:bookmarkStart w:id="28" w:name="_Toc456718620"/>
      <w:bookmarkStart w:id="29" w:name="_Toc523750465"/>
      <w:bookmarkStart w:id="30" w:name="_Toc369812518"/>
      <w:r w:rsidRPr="00C116CA">
        <w:t>2.2</w:t>
      </w:r>
      <w:r w:rsidRPr="00C116CA">
        <w:tab/>
        <w:t>Informative references</w:t>
      </w:r>
      <w:bookmarkEnd w:id="26"/>
      <w:bookmarkEnd w:id="27"/>
      <w:bookmarkEnd w:id="28"/>
      <w:bookmarkEnd w:id="29"/>
    </w:p>
    <w:bookmarkEnd w:id="30"/>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31"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31"/>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2"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32"/>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3"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33"/>
      <w:r>
        <w:rPr>
          <w:lang w:eastAsia="zh-CN"/>
        </w:rPr>
        <w:t>]</w:t>
      </w:r>
      <w:r>
        <w:rPr>
          <w:lang w:eastAsia="zh-CN"/>
        </w:rPr>
        <w:tab/>
        <w:t>oneM2M TR-0008: "Security Analysis".</w:t>
      </w:r>
    </w:p>
    <w:p w:rsidR="00BB6418" w:rsidRDefault="00147924" w:rsidP="001856D3">
      <w:pPr>
        <w:pStyle w:val="1"/>
        <w:keepNext w:val="0"/>
        <w:keepLines w:val="0"/>
      </w:pPr>
      <w:bookmarkStart w:id="34" w:name="_Toc369812519"/>
      <w:bookmarkStart w:id="35" w:name="_Toc409017385"/>
      <w:bookmarkStart w:id="36" w:name="_Toc409017427"/>
      <w:bookmarkStart w:id="37" w:name="_Toc456718621"/>
      <w:bookmarkStart w:id="38" w:name="_Toc523750466"/>
      <w:r>
        <w:t>3</w:t>
      </w:r>
      <w:r>
        <w:tab/>
        <w:t>Definitions</w:t>
      </w:r>
      <w:r w:rsidR="00A03D3B">
        <w:t xml:space="preserve"> and </w:t>
      </w:r>
      <w:bookmarkEnd w:id="34"/>
      <w:r w:rsidR="00E06C1B">
        <w:t>abbreviations</w:t>
      </w:r>
      <w:bookmarkEnd w:id="35"/>
      <w:bookmarkEnd w:id="36"/>
      <w:bookmarkEnd w:id="37"/>
      <w:bookmarkEnd w:id="38"/>
    </w:p>
    <w:p w:rsidR="00787554" w:rsidRDefault="00787554" w:rsidP="001856D3">
      <w:pPr>
        <w:pStyle w:val="2"/>
        <w:keepNext w:val="0"/>
        <w:keepLines w:val="0"/>
      </w:pPr>
      <w:bookmarkStart w:id="39" w:name="_Toc369812520"/>
      <w:bookmarkStart w:id="40" w:name="_Toc409017386"/>
      <w:bookmarkStart w:id="41" w:name="_Toc409017428"/>
      <w:bookmarkStart w:id="42" w:name="_Toc456718622"/>
      <w:bookmarkStart w:id="43" w:name="_Toc523750467"/>
      <w:r>
        <w:t>3.1</w:t>
      </w:r>
      <w:r>
        <w:tab/>
        <w:t>Definitions</w:t>
      </w:r>
      <w:bookmarkEnd w:id="39"/>
      <w:bookmarkEnd w:id="40"/>
      <w:bookmarkEnd w:id="41"/>
      <w:bookmarkEnd w:id="42"/>
      <w:bookmarkEnd w:id="43"/>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44" w:name="_Toc369812521"/>
      <w:bookmarkStart w:id="45" w:name="_Toc409017387"/>
      <w:bookmarkStart w:id="46" w:name="_Toc409017429"/>
      <w:bookmarkStart w:id="47" w:name="_Toc456718623"/>
      <w:bookmarkStart w:id="48" w:name="_Toc523750468"/>
      <w:r w:rsidRPr="00414305">
        <w:t>3.</w:t>
      </w:r>
      <w:r w:rsidR="000554CE" w:rsidRPr="00414305">
        <w:rPr>
          <w:lang w:val="en-US"/>
        </w:rPr>
        <w:t>2</w:t>
      </w:r>
      <w:r w:rsidRPr="00414305">
        <w:tab/>
      </w:r>
      <w:bookmarkEnd w:id="44"/>
      <w:r w:rsidR="00E06C1B" w:rsidRPr="00414305">
        <w:t>Abbreviations</w:t>
      </w:r>
      <w:bookmarkEnd w:id="45"/>
      <w:bookmarkEnd w:id="46"/>
      <w:bookmarkEnd w:id="47"/>
      <w:bookmarkEnd w:id="48"/>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9" w:name="_Toc409017388"/>
      <w:bookmarkStart w:id="50" w:name="_Toc409017430"/>
      <w:bookmarkStart w:id="51" w:name="_Toc456718624"/>
      <w:bookmarkStart w:id="52" w:name="_Toc523750469"/>
      <w:bookmarkStart w:id="53" w:name="_Toc369812522"/>
      <w:r>
        <w:t>4</w:t>
      </w:r>
      <w:r>
        <w:tab/>
        <w:t>Conventions</w:t>
      </w:r>
      <w:bookmarkEnd w:id="49"/>
      <w:bookmarkEnd w:id="50"/>
      <w:bookmarkEnd w:id="51"/>
      <w:bookmarkEnd w:id="52"/>
      <w:r>
        <w:t xml:space="preserve"> </w:t>
      </w:r>
      <w:bookmarkEnd w:id="53"/>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4" w:name="_Toc409017389"/>
      <w:bookmarkStart w:id="55" w:name="_Toc409017431"/>
      <w:bookmarkStart w:id="56" w:name="_Toc456718625"/>
      <w:bookmarkStart w:id="57" w:name="_Toc523750470"/>
      <w:bookmarkStart w:id="58"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4"/>
      <w:bookmarkEnd w:id="55"/>
      <w:bookmarkEnd w:id="56"/>
      <w:bookmarkEnd w:id="57"/>
      <w:r>
        <w:rPr>
          <w:lang w:eastAsia="zh-CN"/>
        </w:rPr>
        <w:t xml:space="preserve"> </w:t>
      </w:r>
      <w:bookmarkEnd w:id="58"/>
    </w:p>
    <w:p w:rsidR="00253E6F" w:rsidRPr="00E41CCC" w:rsidRDefault="00FA3546" w:rsidP="00E41CCC">
      <w:pPr>
        <w:pStyle w:val="2"/>
      </w:pPr>
      <w:bookmarkStart w:id="59" w:name="_Toc369812524"/>
      <w:bookmarkStart w:id="60" w:name="_Toc409017390"/>
      <w:bookmarkStart w:id="61" w:name="_Toc409017432"/>
      <w:bookmarkStart w:id="62" w:name="_Toc456718626"/>
      <w:bookmarkStart w:id="63" w:name="_Toc523750471"/>
      <w:r w:rsidRPr="00E41CCC">
        <w:t>5.1</w:t>
      </w:r>
      <w:r w:rsidRPr="00E41CCC">
        <w:tab/>
      </w:r>
      <w:r w:rsidRPr="00E41CCC">
        <w:rPr>
          <w:rFonts w:hint="eastAsia"/>
        </w:rPr>
        <w:t>Functional roles description</w:t>
      </w:r>
      <w:bookmarkEnd w:id="59"/>
      <w:bookmarkEnd w:id="60"/>
      <w:bookmarkEnd w:id="61"/>
      <w:bookmarkEnd w:id="62"/>
      <w:bookmarkEnd w:id="63"/>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291.7pt" o:ole="">
            <v:imagedata r:id="rId9" o:title="" croptop="2721f" cropbottom="797f" cropleft="6569f" cropright="6705f"/>
          </v:shape>
          <o:OLEObject Type="Embed" ProgID="PowerPoint.Show.12" ShapeID="_x0000_i1025" DrawAspect="Content" ObjectID="_1604941646"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4" w:name="_Toc445294141"/>
      <w:bookmarkStart w:id="65" w:name="_Toc445296432"/>
      <w:bookmarkStart w:id="66" w:name="_Toc456718627"/>
      <w:bookmarkStart w:id="67"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4"/>
      <w:bookmarkEnd w:id="65"/>
      <w:bookmarkEnd w:id="66"/>
      <w:bookmarkEnd w:id="67"/>
    </w:p>
    <w:p w:rsidR="00C95442" w:rsidRPr="009D5557" w:rsidRDefault="00C95442" w:rsidP="00C95442">
      <w:pPr>
        <w:pStyle w:val="2"/>
        <w:keepNext w:val="0"/>
        <w:keepLines w:val="0"/>
        <w:rPr>
          <w:lang w:eastAsia="zh-CN"/>
        </w:rPr>
      </w:pPr>
      <w:bookmarkStart w:id="68" w:name="_Toc445294142"/>
      <w:bookmarkStart w:id="69" w:name="_Toc445296433"/>
      <w:bookmarkStart w:id="70" w:name="_Toc456718628"/>
      <w:bookmarkStart w:id="71"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8"/>
      <w:bookmarkEnd w:id="69"/>
      <w:bookmarkEnd w:id="70"/>
      <w:bookmarkEnd w:id="71"/>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2" w:name="_Hlk508500372"/>
            <w:r>
              <w:rPr>
                <w:rFonts w:cs="Arial"/>
                <w:szCs w:val="18"/>
                <w:lang w:val="en-US" w:eastAsia="ja-JP"/>
              </w:rPr>
              <w:t>and other related network information</w:t>
            </w:r>
            <w:r w:rsidRPr="00171F48">
              <w:rPr>
                <w:rFonts w:cs="Arial"/>
                <w:szCs w:val="18"/>
                <w:lang w:val="en-US" w:eastAsia="ja-JP"/>
              </w:rPr>
              <w:t xml:space="preserve"> </w:t>
            </w:r>
            <w:bookmarkEnd w:id="72"/>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rsidRPr="00A1096A">
              <w:rPr>
                <w:lang w:val="en-US" w:eastAsia="ja-JP"/>
              </w:rPr>
              <w:t>i</w:t>
            </w:r>
            <w:r>
              <w:t>i</w:t>
            </w:r>
            <w:r w:rsidRPr="00CF1543">
              <w:rPr>
                <w:rFonts w:eastAsia="Malgun Gothic"/>
                <w:lang w:val="en-US" w:eastAsia="ja-JP"/>
              </w:rPr>
              <w:t xml:space="preserve">nformation </w:t>
            </w:r>
            <w:r>
              <w:rPr>
                <w:lang w:val="en-US" w:eastAsia="ja-JP"/>
              </w:rPr>
              <w:t>m</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lastRenderedPageBreak/>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ins w:id="73"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ins w:id="74" w:author="Xubei (Echo)" w:date="2018-11-28T19:17:00Z"/>
                <w:rFonts w:ascii="Arial" w:eastAsia="黑体" w:hAnsi="Arial" w:cs="Arial"/>
                <w:iCs/>
                <w:sz w:val="18"/>
                <w:lang w:val="en-US" w:eastAsia="ja-JP"/>
              </w:rPr>
            </w:pPr>
            <w:ins w:id="75" w:author="Xubei (Echo)" w:date="2018-11-28T19:17:00Z">
              <w:r>
                <w:rPr>
                  <w:rFonts w:ascii="Arial" w:eastAsia="黑体" w:hAnsi="Arial" w:cs="Arial"/>
                  <w:iCs/>
                  <w:sz w:val="18"/>
                  <w:lang w:val="en-US" w:eastAsia="ja-JP"/>
                </w:rPr>
                <w:t>OSR-17</w:t>
              </w:r>
              <w:r>
                <w:rPr>
                  <w:rFonts w:ascii="Arial" w:eastAsia="黑体" w:hAnsi="Arial" w:cs="Arial"/>
                  <w:iCs/>
                  <w:sz w:val="18"/>
                  <w:lang w:val="en-US" w:eastAsia="ja-JP"/>
                </w:rPr>
                <w:t>8</w:t>
              </w:r>
            </w:ins>
          </w:p>
          <w:p w:rsidR="001B6A0E" w:rsidRDefault="001B6A0E" w:rsidP="001B6A0E">
            <w:pPr>
              <w:spacing w:after="0"/>
              <w:jc w:val="center"/>
              <w:textAlignment w:val="auto"/>
              <w:rPr>
                <w:ins w:id="76" w:author="Xubei (Echo)" w:date="2018-11-28T19:17:00Z"/>
                <w:rFonts w:ascii="Arial" w:eastAsia="黑体" w:hAnsi="Arial" w:cs="Arial"/>
                <w:iCs/>
                <w:sz w:val="18"/>
                <w:lang w:val="en-US" w:eastAsia="ja-JP"/>
              </w:rPr>
            </w:pPr>
            <w:ins w:id="77" w:author="Xubei (Echo)" w:date="2018-11-28T19:18:00Z">
              <w:r w:rsidRPr="00785B7C">
                <w:rPr>
                  <w:rFonts w:ascii="Arial" w:eastAsia="黑体" w:hAnsi="Arial" w:cs="Arial"/>
                  <w:iCs/>
                  <w:sz w:val="18"/>
                  <w:lang w:val="en-US" w:eastAsia="ja-JP"/>
                </w:rPr>
                <w:t>See REQ-2018-0047R04</w:t>
              </w:r>
            </w:ins>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ins w:id="78" w:author="Xubei (Echo)" w:date="2018-11-28T19:17:00Z"/>
                <w:lang w:eastAsia="en-GB"/>
              </w:rPr>
            </w:pPr>
            <w:ins w:id="79" w:author="Xubei (Echo)" w:date="2018-11-28T19:18:00Z">
              <w:r w:rsidRPr="00785B7C">
                <w:rPr>
                  <w:lang w:eastAsia="en-GB"/>
                </w:rPr>
                <w:t>The oneM2M System shall be able to support requests for offloading between nodes (e.g., offloading indication, a service logic, task, target offloading resources).</w:t>
              </w:r>
            </w:ins>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ins w:id="80" w:author="Xubei (Echo)" w:date="2018-11-28T19:17:00Z"/>
                <w:rFonts w:ascii="Times New Roman" w:hAnsi="Times New Roman"/>
                <w:sz w:val="20"/>
                <w:lang w:eastAsia="en-GB"/>
              </w:rPr>
            </w:pPr>
            <w:ins w:id="81" w:author="Xubei (Echo)" w:date="2018-11-28T19:18:00Z">
              <w:r>
                <w:rPr>
                  <w:rFonts w:hint="eastAsia"/>
                  <w:sz w:val="20"/>
                  <w:lang w:val="en-US" w:eastAsia="zh-CN"/>
                </w:rPr>
                <w:t>4</w:t>
              </w:r>
            </w:ins>
          </w:p>
        </w:tc>
      </w:tr>
      <w:tr w:rsidR="001B6A0E" w:rsidRPr="009D5557" w:rsidTr="00785B7C">
        <w:trPr>
          <w:jc w:val="center"/>
          <w:ins w:id="82"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ins w:id="83" w:author="Xubei (Echo)" w:date="2018-11-28T19:17:00Z"/>
                <w:rFonts w:ascii="Arial" w:eastAsia="黑体" w:hAnsi="Arial" w:cs="Arial"/>
                <w:iCs/>
                <w:sz w:val="18"/>
                <w:lang w:val="en-US" w:eastAsia="ja-JP"/>
              </w:rPr>
            </w:pPr>
            <w:ins w:id="84" w:author="Xubei (Echo)" w:date="2018-11-28T19:17:00Z">
              <w:r>
                <w:rPr>
                  <w:rFonts w:ascii="Arial" w:eastAsia="黑体" w:hAnsi="Arial" w:cs="Arial"/>
                  <w:iCs/>
                  <w:sz w:val="18"/>
                  <w:lang w:val="en-US" w:eastAsia="ja-JP"/>
                </w:rPr>
                <w:t>OSR-17</w:t>
              </w:r>
              <w:r>
                <w:rPr>
                  <w:rFonts w:ascii="Arial" w:eastAsia="黑体" w:hAnsi="Arial" w:cs="Arial"/>
                  <w:iCs/>
                  <w:sz w:val="18"/>
                  <w:lang w:val="en-US" w:eastAsia="ja-JP"/>
                </w:rPr>
                <w:t>9</w:t>
              </w:r>
            </w:ins>
          </w:p>
          <w:p w:rsidR="001B6A0E" w:rsidRDefault="001B6A0E" w:rsidP="001B6A0E">
            <w:pPr>
              <w:spacing w:after="0"/>
              <w:jc w:val="center"/>
              <w:textAlignment w:val="auto"/>
              <w:rPr>
                <w:ins w:id="85" w:author="Xubei (Echo)" w:date="2018-11-28T19:17:00Z"/>
                <w:rFonts w:ascii="Arial" w:eastAsia="黑体" w:hAnsi="Arial" w:cs="Arial"/>
                <w:iCs/>
                <w:sz w:val="18"/>
                <w:lang w:val="en-US" w:eastAsia="ja-JP"/>
              </w:rPr>
            </w:pPr>
            <w:ins w:id="86" w:author="Xubei (Echo)" w:date="2018-11-28T19:18:00Z">
              <w:r w:rsidRPr="00785B7C">
                <w:rPr>
                  <w:rFonts w:ascii="Arial" w:eastAsia="黑体" w:hAnsi="Arial" w:cs="Arial"/>
                  <w:iCs/>
                  <w:sz w:val="18"/>
                  <w:lang w:val="en-US" w:eastAsia="ja-JP"/>
                </w:rPr>
                <w:t>See REQ-2018-0047R04</w:t>
              </w:r>
            </w:ins>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ins w:id="87" w:author="Xubei (Echo)" w:date="2018-11-28T19:17:00Z"/>
                <w:lang w:eastAsia="en-GB"/>
              </w:rPr>
            </w:pPr>
            <w:ins w:id="88" w:author="Xubei (Echo)" w:date="2018-11-28T19:18:00Z">
              <w:r w:rsidRPr="00785B7C">
                <w:rPr>
                  <w:lang w:eastAsia="en-GB"/>
                </w:rPr>
                <w:t>The oneM2M System shall be able to support data and task synchronization mechanisms between  source and offloaded nodes.</w:t>
              </w:r>
            </w:ins>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ins w:id="89" w:author="Xubei (Echo)" w:date="2018-11-28T19:17:00Z"/>
                <w:rFonts w:ascii="Times New Roman" w:hAnsi="Times New Roman"/>
                <w:sz w:val="20"/>
                <w:lang w:eastAsia="en-GB"/>
              </w:rPr>
            </w:pPr>
            <w:ins w:id="90" w:author="Xubei (Echo)" w:date="2018-11-28T19:18:00Z">
              <w:r>
                <w:rPr>
                  <w:rFonts w:hint="eastAsia"/>
                  <w:sz w:val="20"/>
                  <w:lang w:val="en-US" w:eastAsia="zh-CN"/>
                </w:rPr>
                <w:t>4</w:t>
              </w:r>
            </w:ins>
          </w:p>
        </w:tc>
      </w:tr>
      <w:tr w:rsidR="001B6A0E" w:rsidRPr="009D5557" w:rsidTr="00785B7C">
        <w:trPr>
          <w:jc w:val="center"/>
          <w:ins w:id="91"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ins w:id="92" w:author="Xubei (Echo)" w:date="2018-11-28T19:18:00Z"/>
                <w:rFonts w:ascii="Arial" w:eastAsia="黑体" w:hAnsi="Arial" w:cs="Arial"/>
                <w:iCs/>
                <w:sz w:val="18"/>
                <w:lang w:val="en-US" w:eastAsia="ja-JP"/>
              </w:rPr>
            </w:pPr>
            <w:ins w:id="93" w:author="Xubei (Echo)" w:date="2018-11-28T19:17:00Z">
              <w:r>
                <w:rPr>
                  <w:rFonts w:ascii="Arial" w:eastAsia="黑体" w:hAnsi="Arial" w:cs="Arial"/>
                  <w:iCs/>
                  <w:sz w:val="18"/>
                  <w:lang w:val="en-US" w:eastAsia="ja-JP"/>
                </w:rPr>
                <w:t>OSR-1</w:t>
              </w:r>
              <w:r>
                <w:rPr>
                  <w:rFonts w:ascii="Arial" w:eastAsia="黑体" w:hAnsi="Arial" w:cs="Arial"/>
                  <w:iCs/>
                  <w:sz w:val="18"/>
                  <w:lang w:val="en-US" w:eastAsia="ja-JP"/>
                </w:rPr>
                <w:t>80</w:t>
              </w:r>
            </w:ins>
          </w:p>
          <w:p w:rsidR="001B6A0E" w:rsidRPr="00785B7C" w:rsidRDefault="001B6A0E" w:rsidP="001B6A0E">
            <w:pPr>
              <w:spacing w:after="0"/>
              <w:jc w:val="center"/>
              <w:textAlignment w:val="auto"/>
              <w:rPr>
                <w:ins w:id="94" w:author="Xubei (Echo)" w:date="2018-11-28T19:17:00Z"/>
                <w:rFonts w:ascii="Arial" w:eastAsia="黑体" w:hAnsi="Arial" w:cs="Arial" w:hint="eastAsia"/>
                <w:iCs/>
                <w:sz w:val="18"/>
                <w:lang w:val="en-US" w:eastAsia="ja-JP"/>
              </w:rPr>
            </w:pPr>
            <w:ins w:id="95" w:author="Xubei (Echo)" w:date="2018-11-28T19:18:00Z">
              <w:r w:rsidRPr="00785B7C">
                <w:rPr>
                  <w:rFonts w:ascii="Arial" w:eastAsia="黑体" w:hAnsi="Arial" w:cs="Arial"/>
                  <w:iCs/>
                  <w:sz w:val="18"/>
                  <w:lang w:val="en-US" w:eastAsia="ja-JP"/>
                </w:rPr>
                <w:t>See REQ-2018-0047R04</w:t>
              </w:r>
            </w:ins>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ins w:id="96" w:author="Xubei (Echo)" w:date="2018-11-28T19:17:00Z"/>
                <w:lang w:eastAsia="en-GB"/>
              </w:rPr>
            </w:pPr>
            <w:ins w:id="97" w:author="Xubei (Echo)" w:date="2018-11-28T19:18:00Z">
              <w:r w:rsidRPr="00785B7C">
                <w:rPr>
                  <w:lang w:eastAsia="en-GB"/>
                </w:rPr>
                <w:t>The oneM2M System shall be able to manage offloaded resources based on given policies from the users, e.g., blocking the offloaded resources to be accessed while the resources are offloaded to other oneM2M nodes.</w:t>
              </w:r>
            </w:ins>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ins w:id="98" w:author="Xubei (Echo)" w:date="2018-11-28T19:17:00Z"/>
                <w:rFonts w:ascii="Times New Roman" w:hAnsi="Times New Roman"/>
                <w:sz w:val="20"/>
                <w:lang w:eastAsia="en-GB"/>
              </w:rPr>
            </w:pPr>
            <w:ins w:id="99" w:author="Xubei (Echo)" w:date="2018-11-28T19:18:00Z">
              <w:r>
                <w:rPr>
                  <w:rFonts w:hint="eastAsia"/>
                  <w:sz w:val="20"/>
                  <w:lang w:val="en-US" w:eastAsia="zh-CN"/>
                </w:rPr>
                <w:t>4</w:t>
              </w:r>
            </w:ins>
          </w:p>
        </w:tc>
      </w:tr>
      <w:tr w:rsidR="00EC7271" w:rsidRPr="009D5557" w:rsidTr="002B3439">
        <w:trPr>
          <w:jc w:val="center"/>
          <w:ins w:id="100" w:author="Xubei (Echo)" w:date="2018-11-28T19:17:00Z"/>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ins w:id="101" w:author="Xubei (Echo)" w:date="2018-11-28T19:21:00Z"/>
                <w:rFonts w:ascii="Arial" w:eastAsia="黑体" w:hAnsi="Arial" w:cs="Arial"/>
                <w:iCs/>
                <w:sz w:val="18"/>
                <w:lang w:val="en-US" w:eastAsia="ja-JP"/>
              </w:rPr>
            </w:pPr>
            <w:ins w:id="102" w:author="Xubei (Echo)" w:date="2018-11-28T19:21:00Z">
              <w:r>
                <w:rPr>
                  <w:rFonts w:ascii="Arial" w:eastAsia="黑体" w:hAnsi="Arial" w:cs="Arial"/>
                  <w:iCs/>
                  <w:sz w:val="18"/>
                  <w:lang w:val="en-US" w:eastAsia="ja-JP"/>
                </w:rPr>
                <w:t>OSR-1</w:t>
              </w:r>
              <w:r>
                <w:rPr>
                  <w:rFonts w:ascii="Arial" w:eastAsia="黑体" w:hAnsi="Arial" w:cs="Arial"/>
                  <w:iCs/>
                  <w:sz w:val="18"/>
                  <w:lang w:val="en-US" w:eastAsia="ja-JP"/>
                </w:rPr>
                <w:t>81</w:t>
              </w:r>
            </w:ins>
          </w:p>
          <w:p w:rsidR="00EC7271" w:rsidRDefault="002B3439" w:rsidP="00EC7271">
            <w:pPr>
              <w:spacing w:after="0"/>
              <w:jc w:val="center"/>
              <w:textAlignment w:val="auto"/>
              <w:rPr>
                <w:ins w:id="103" w:author="Xubei (Echo)" w:date="2018-11-28T19:17:00Z"/>
                <w:rFonts w:ascii="Arial" w:eastAsia="黑体" w:hAnsi="Arial" w:cs="Arial"/>
                <w:iCs/>
                <w:sz w:val="18"/>
                <w:lang w:val="en-US" w:eastAsia="ja-JP"/>
              </w:rPr>
            </w:pPr>
            <w:ins w:id="104" w:author="Xubei (Echo)" w:date="2018-11-28T19:21:00Z">
              <w:r w:rsidRPr="002B3439">
                <w:rPr>
                  <w:rFonts w:ascii="Arial" w:eastAsia="黑体" w:hAnsi="Arial" w:cs="Arial"/>
                  <w:iCs/>
                  <w:sz w:val="18"/>
                  <w:lang w:val="en-US" w:eastAsia="ja-JP"/>
                </w:rPr>
                <w:t>See REQ-2018-0067R01</w:t>
              </w:r>
            </w:ins>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ins w:id="105" w:author="Xubei (Echo)" w:date="2018-11-28T19:17:00Z"/>
                <w:lang w:eastAsia="en-GB"/>
              </w:rPr>
            </w:pPr>
            <w:ins w:id="106" w:author="Xubei (Echo)" w:date="2018-11-28T19:20:00Z">
              <w:r w:rsidRPr="002B3439">
                <w:rPr>
                  <w:lang w:eastAsia="en-GB"/>
                </w:rPr>
                <w:t>The M2M System shall provide capabilities to request from the underlying network either the last known location information or current location information, if supported by the underlying networks.</w:t>
              </w:r>
            </w:ins>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ins w:id="107" w:author="Xubei (Echo)" w:date="2018-11-28T19:17:00Z"/>
                <w:rFonts w:ascii="Times New Roman" w:hAnsi="Times New Roman"/>
                <w:sz w:val="20"/>
                <w:lang w:eastAsia="en-GB"/>
              </w:rPr>
            </w:pPr>
            <w:ins w:id="108" w:author="Xubei (Echo)" w:date="2018-11-28T19:20:00Z">
              <w:r>
                <w:rPr>
                  <w:rFonts w:hint="eastAsia"/>
                  <w:sz w:val="20"/>
                  <w:lang w:val="en-US" w:eastAsia="zh-CN"/>
                </w:rPr>
                <w:t>4</w:t>
              </w:r>
            </w:ins>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9" w:name="_Toc445294143"/>
      <w:bookmarkStart w:id="110" w:name="_Toc445296434"/>
      <w:bookmarkStart w:id="111" w:name="_Toc456718629"/>
      <w:bookmarkStart w:id="112"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109"/>
      <w:bookmarkEnd w:id="110"/>
      <w:bookmarkEnd w:id="111"/>
      <w:bookmarkEnd w:id="112"/>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3" w:name="_Toc445294144"/>
      <w:bookmarkStart w:id="114" w:name="_Toc445296435"/>
      <w:bookmarkStart w:id="115" w:name="_Toc456718630"/>
      <w:bookmarkStart w:id="116"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13"/>
      <w:bookmarkEnd w:id="114"/>
      <w:bookmarkEnd w:id="115"/>
      <w:bookmarkEnd w:id="116"/>
    </w:p>
    <w:p w:rsidR="00C95442" w:rsidRPr="009D5557" w:rsidRDefault="00C95442" w:rsidP="00C95442">
      <w:pPr>
        <w:pStyle w:val="30"/>
        <w:keepLines w:val="0"/>
        <w:rPr>
          <w:lang w:eastAsia="zh-CN"/>
        </w:rPr>
      </w:pPr>
      <w:bookmarkStart w:id="117" w:name="_Toc445294145"/>
      <w:bookmarkStart w:id="118" w:name="_Toc445296436"/>
      <w:bookmarkStart w:id="119" w:name="_Toc456718631"/>
      <w:bookmarkStart w:id="120"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117"/>
      <w:bookmarkEnd w:id="118"/>
      <w:bookmarkEnd w:id="119"/>
      <w:bookmarkEnd w:id="12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121" w:name="_Toc445294146"/>
      <w:bookmarkStart w:id="122" w:name="_Toc445296437"/>
      <w:bookmarkStart w:id="123" w:name="_Toc456718632"/>
      <w:bookmarkStart w:id="124"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121"/>
      <w:bookmarkEnd w:id="122"/>
      <w:bookmarkEnd w:id="123"/>
      <w:bookmarkEnd w:id="124"/>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125" w:name="_Toc445294147"/>
    </w:p>
    <w:p w:rsidR="00C95442" w:rsidRPr="009D5557" w:rsidRDefault="00C95442" w:rsidP="001E7147">
      <w:pPr>
        <w:pStyle w:val="30"/>
        <w:rPr>
          <w:lang w:eastAsia="zh-CN"/>
        </w:rPr>
      </w:pPr>
      <w:bookmarkStart w:id="126" w:name="_Toc445296438"/>
      <w:bookmarkStart w:id="127" w:name="_Toc456718633"/>
      <w:bookmarkStart w:id="128" w:name="_Toc523750478"/>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25"/>
      <w:bookmarkEnd w:id="126"/>
      <w:bookmarkEnd w:id="127"/>
      <w:bookmarkEnd w:id="128"/>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129" w:name="_Toc445294148"/>
      <w:bookmarkStart w:id="130" w:name="_Toc445296439"/>
      <w:bookmarkStart w:id="131" w:name="_Toc456718634"/>
      <w:bookmarkStart w:id="132"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29"/>
      <w:bookmarkEnd w:id="130"/>
      <w:bookmarkEnd w:id="131"/>
      <w:bookmarkEnd w:id="13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33" w:name="_Toc445294149"/>
      <w:bookmarkStart w:id="134" w:name="_Toc445296440"/>
      <w:bookmarkStart w:id="135" w:name="_Toc456718635"/>
      <w:bookmarkStart w:id="136"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33"/>
      <w:bookmarkEnd w:id="134"/>
      <w:bookmarkEnd w:id="135"/>
      <w:bookmarkEnd w:id="136"/>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37" w:name="_Toc445294150"/>
      <w:bookmarkStart w:id="138" w:name="_Toc445296441"/>
      <w:bookmarkStart w:id="139" w:name="_Toc456718636"/>
      <w:bookmarkStart w:id="140"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37"/>
      <w:bookmarkEnd w:id="138"/>
      <w:bookmarkEnd w:id="139"/>
      <w:bookmarkEnd w:id="14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141" w:name="_Toc445294151"/>
    </w:p>
    <w:p w:rsidR="0000378F" w:rsidRDefault="00C95442" w:rsidP="00C726C0">
      <w:pPr>
        <w:pStyle w:val="2"/>
        <w:rPr>
          <w:lang w:eastAsia="zh-CN"/>
        </w:rPr>
      </w:pPr>
      <w:bookmarkStart w:id="142" w:name="_Toc445296442"/>
      <w:bookmarkStart w:id="143" w:name="_Toc456718637"/>
      <w:bookmarkStart w:id="144" w:name="_Toc523750482"/>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141"/>
      <w:bookmarkEnd w:id="142"/>
      <w:bookmarkEnd w:id="143"/>
      <w:bookmarkEnd w:id="144"/>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w:t>
            </w:r>
            <w:r w:rsidRPr="00995F13">
              <w:rPr>
                <w:rFonts w:eastAsia="宋体"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45" w:name="OLE_LINK4"/>
            <w:bookmarkStart w:id="146"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45"/>
            <w:bookmarkEnd w:id="146"/>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47" w:name="OLE_LINK1"/>
            <w:bookmarkStart w:id="148" w:name="OLE_LINK2"/>
            <w:bookmarkStart w:id="149"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47"/>
            <w:bookmarkEnd w:id="148"/>
            <w:bookmarkEnd w:id="149"/>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lastRenderedPageBreak/>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宋体"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lastRenderedPageBreak/>
              <w:t xml:space="preserve">Implemented </w:t>
            </w:r>
            <w:r w:rsidRPr="00820287">
              <w:rPr>
                <w:rFonts w:eastAsia="宋体"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lastRenderedPageBreak/>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lastRenderedPageBreak/>
              <w:t xml:space="preserve">The oneM2M System shall support access control and authorization </w:t>
            </w:r>
            <w:r>
              <w:rPr>
                <w:lang w:eastAsia="en-GB"/>
              </w:rPr>
              <w:lastRenderedPageBreak/>
              <w:t>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lastRenderedPageBreak/>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50" w:name="_Toc445294152"/>
      <w:bookmarkStart w:id="151" w:name="_Toc445296443"/>
      <w:bookmarkStart w:id="152" w:name="_Toc456718638"/>
      <w:bookmarkStart w:id="153"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50"/>
      <w:bookmarkEnd w:id="151"/>
      <w:bookmarkEnd w:id="152"/>
      <w:bookmarkEnd w:id="153"/>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54" w:name="_Toc445294153"/>
      <w:bookmarkStart w:id="155" w:name="_Toc445296444"/>
      <w:bookmarkStart w:id="156" w:name="_Toc456718639"/>
      <w:bookmarkStart w:id="157"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54"/>
      <w:bookmarkEnd w:id="155"/>
      <w:bookmarkEnd w:id="156"/>
      <w:bookmarkEnd w:id="157"/>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58" w:name="_Toc445294154"/>
      <w:bookmarkStart w:id="159" w:name="_Toc445296445"/>
      <w:bookmarkStart w:id="160" w:name="_Toc456718640"/>
      <w:bookmarkStart w:id="161"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58"/>
      <w:bookmarkEnd w:id="159"/>
      <w:bookmarkEnd w:id="160"/>
      <w:bookmarkEnd w:id="161"/>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62" w:name="_Toc445294155"/>
    </w:p>
    <w:p w:rsidR="0000378F" w:rsidRDefault="00C95442" w:rsidP="00C726C0">
      <w:pPr>
        <w:pStyle w:val="2"/>
        <w:rPr>
          <w:rFonts w:eastAsia="宋体"/>
          <w:lang w:eastAsia="zh-CN"/>
        </w:rPr>
      </w:pPr>
      <w:bookmarkStart w:id="163" w:name="_Toc445296446"/>
      <w:bookmarkStart w:id="164" w:name="_Toc456718641"/>
      <w:bookmarkStart w:id="165"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62"/>
      <w:bookmarkEnd w:id="163"/>
      <w:bookmarkEnd w:id="164"/>
      <w:bookmarkEnd w:id="165"/>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66" w:name="_Toc445294156"/>
      <w:bookmarkStart w:id="167" w:name="_Toc445296447"/>
      <w:bookmarkStart w:id="168" w:name="_Toc456718642"/>
      <w:bookmarkStart w:id="169" w:name="_Toc523750487"/>
      <w:r w:rsidRPr="009D5557">
        <w:rPr>
          <w:rFonts w:hint="eastAsia"/>
          <w:lang w:eastAsia="zh-CN"/>
        </w:rPr>
        <w:t>7</w:t>
      </w:r>
      <w:r w:rsidRPr="009D5557">
        <w:rPr>
          <w:lang w:eastAsia="zh-CN"/>
        </w:rPr>
        <w:tab/>
        <w:t>Non-Functional Requirements (informative)</w:t>
      </w:r>
      <w:bookmarkEnd w:id="166"/>
      <w:bookmarkEnd w:id="167"/>
      <w:bookmarkEnd w:id="168"/>
      <w:bookmarkEnd w:id="169"/>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70" w:name="_Toc456718643"/>
      <w:r>
        <w:rPr>
          <w:lang w:eastAsia="zh-CN"/>
        </w:rPr>
        <w:br w:type="page"/>
      </w:r>
      <w:bookmarkStart w:id="171" w:name="_Toc523750488"/>
      <w:r w:rsidR="00C95442" w:rsidRPr="00C95442">
        <w:rPr>
          <w:lang w:eastAsia="zh-CN"/>
        </w:rPr>
        <w:lastRenderedPageBreak/>
        <w:t>Annex A (informative):</w:t>
      </w:r>
      <w:bookmarkEnd w:id="170"/>
      <w:r w:rsidR="00F36FAD">
        <w:rPr>
          <w:lang w:eastAsia="zh-CN"/>
        </w:rPr>
        <w:br/>
      </w:r>
      <w:r w:rsidR="008D008E" w:rsidRPr="006A06DA">
        <w:rPr>
          <w:lang w:eastAsia="zh-CN"/>
        </w:rPr>
        <w:t>Requirements for the next release</w:t>
      </w:r>
      <w:bookmarkEnd w:id="171"/>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72"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72"/>
    </w:p>
    <w:p w:rsidR="00C95442" w:rsidRPr="00FC0C2A" w:rsidRDefault="00C95442" w:rsidP="008D008E">
      <w:pPr>
        <w:pStyle w:val="B30"/>
        <w:rPr>
          <w:lang w:eastAsia="zh-CN"/>
        </w:rPr>
      </w:pPr>
      <w:bookmarkStart w:id="173"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73"/>
    </w:p>
    <w:p w:rsidR="00C95442" w:rsidRPr="00FC0C2A" w:rsidRDefault="00C95442" w:rsidP="008D008E">
      <w:pPr>
        <w:pStyle w:val="B30"/>
        <w:rPr>
          <w:lang w:eastAsia="zh-CN"/>
        </w:rPr>
      </w:pPr>
      <w:bookmarkStart w:id="174"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74"/>
    </w:p>
    <w:p w:rsidR="00C95442" w:rsidRPr="00FC0C2A" w:rsidRDefault="00C95442" w:rsidP="008D008E">
      <w:pPr>
        <w:pStyle w:val="B30"/>
        <w:rPr>
          <w:lang w:eastAsia="zh-CN"/>
        </w:rPr>
      </w:pPr>
      <w:bookmarkStart w:id="175"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75"/>
    </w:p>
    <w:p w:rsidR="00C95442" w:rsidRPr="00271423" w:rsidRDefault="00C95442" w:rsidP="008D008E">
      <w:pPr>
        <w:pStyle w:val="B30"/>
        <w:rPr>
          <w:lang w:eastAsia="zh-CN"/>
        </w:rPr>
      </w:pPr>
      <w:bookmarkStart w:id="176"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76"/>
    </w:p>
    <w:p w:rsidR="00C95442" w:rsidRPr="00271423" w:rsidRDefault="00C95442" w:rsidP="008D008E">
      <w:pPr>
        <w:pStyle w:val="B30"/>
        <w:rPr>
          <w:lang w:eastAsia="zh-CN"/>
        </w:rPr>
      </w:pPr>
      <w:bookmarkStart w:id="177"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77"/>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78" w:name="_Toc445294157"/>
      <w:bookmarkStart w:id="179" w:name="_Toc445296448"/>
      <w:bookmarkStart w:id="180" w:name="_Toc456718650"/>
      <w:bookmarkStart w:id="181" w:name="_Toc523750489"/>
      <w:r w:rsidRPr="009D5557">
        <w:lastRenderedPageBreak/>
        <w:t>History</w:t>
      </w:r>
      <w:bookmarkEnd w:id="178"/>
      <w:bookmarkEnd w:id="179"/>
      <w:bookmarkEnd w:id="180"/>
      <w:bookmarkEnd w:id="181"/>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A811B2">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ins w:id="182" w:author="Xubei (Echo)" w:date="2018-11-28T19:15:00Z"/>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ins w:id="183" w:author="Xubei (Echo)" w:date="2018-11-28T19:15:00Z"/>
                <w:rFonts w:eastAsiaTheme="minorEastAsia" w:hint="eastAsia"/>
                <w:lang w:eastAsia="zh-CN"/>
              </w:rPr>
            </w:pPr>
            <w:ins w:id="184" w:author="Xubei (Echo)" w:date="2018-11-28T19:15:00Z">
              <w:r>
                <w:rPr>
                  <w:rFonts w:eastAsiaTheme="minorEastAsia" w:hint="eastAsia"/>
                  <w:lang w:eastAsia="zh-CN"/>
                </w:rPr>
                <w:t>V4.5</w:t>
              </w:r>
              <w:r>
                <w:rPr>
                  <w:rFonts w:eastAsiaTheme="minorEastAsia" w:hint="eastAsia"/>
                  <w:lang w:eastAsia="zh-CN"/>
                </w:rPr>
                <w:t>.0</w:t>
              </w:r>
            </w:ins>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ins w:id="185" w:author="Xubei (Echo)" w:date="2018-11-28T19:15:00Z"/>
                <w:rFonts w:eastAsiaTheme="minorEastAsia" w:hint="eastAsia"/>
                <w:lang w:eastAsia="zh-CN"/>
              </w:rPr>
            </w:pPr>
            <w:ins w:id="186" w:author="Xubei (Echo)" w:date="2018-11-28T19:15:00Z">
              <w:r>
                <w:rPr>
                  <w:rFonts w:eastAsiaTheme="minorEastAsia" w:hint="eastAsia"/>
                  <w:lang w:eastAsia="zh-CN"/>
                </w:rPr>
                <w:t>28-Nov</w:t>
              </w:r>
              <w:r>
                <w:rPr>
                  <w:rFonts w:eastAsiaTheme="minorEastAsia" w:hint="eastAsia"/>
                  <w:lang w:eastAsia="zh-CN"/>
                </w:rPr>
                <w:t>-2018</w:t>
              </w:r>
            </w:ins>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ins w:id="187" w:author="Xubei (Echo)" w:date="2018-11-28T19:15:00Z"/>
                <w:sz w:val="20"/>
                <w:szCs w:val="20"/>
              </w:rPr>
            </w:pPr>
            <w:ins w:id="188" w:author="Xubei (Echo)" w:date="2018-11-28T19:15:00Z">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ins>
          </w:p>
          <w:p w:rsidR="0062036E" w:rsidRDefault="00862BFE" w:rsidP="0062036E">
            <w:pPr>
              <w:pStyle w:val="aff1"/>
              <w:keepNext/>
              <w:spacing w:after="0"/>
              <w:ind w:left="48"/>
              <w:rPr>
                <w:ins w:id="189" w:author="Xubei (Echo)" w:date="2018-11-28T19:16:00Z"/>
                <w:sz w:val="20"/>
                <w:szCs w:val="20"/>
              </w:rPr>
            </w:pPr>
            <w:ins w:id="190" w:author="Xubei (Echo)" w:date="2018-11-28T19:16:00Z">
              <w:r w:rsidRPr="00862BFE">
                <w:rPr>
                  <w:sz w:val="20"/>
                  <w:szCs w:val="20"/>
                </w:rPr>
                <w:t>REQ-2018-0069R01</w:t>
              </w:r>
            </w:ins>
          </w:p>
          <w:p w:rsidR="00862BFE" w:rsidRPr="008732DA" w:rsidRDefault="00785B7C" w:rsidP="00785B7C">
            <w:pPr>
              <w:pStyle w:val="aff1"/>
              <w:keepNext/>
              <w:spacing w:after="0"/>
              <w:ind w:left="48"/>
              <w:rPr>
                <w:ins w:id="191" w:author="Xubei (Echo)" w:date="2018-11-28T19:15:00Z"/>
                <w:rFonts w:hint="eastAsia"/>
                <w:sz w:val="20"/>
                <w:szCs w:val="20"/>
              </w:rPr>
            </w:pPr>
            <w:ins w:id="192" w:author="Xubei (Echo)" w:date="2018-11-28T19:20:00Z">
              <w:r w:rsidRPr="00785B7C">
                <w:rPr>
                  <w:sz w:val="20"/>
                  <w:szCs w:val="20"/>
                </w:rPr>
                <w:t>REQ-2018-0079</w:t>
              </w:r>
            </w:ins>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62036E" w:rsidRPr="009D5557" w:rsidRDefault="0062036E" w:rsidP="006203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765" w:rsidRDefault="00070765">
      <w:r>
        <w:separator/>
      </w:r>
    </w:p>
  </w:endnote>
  <w:endnote w:type="continuationSeparator" w:id="0">
    <w:p w:rsidR="00070765" w:rsidRDefault="0007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5816AC">
      <w:t>20</w:t>
    </w:r>
    <w:r w:rsidR="00202DA0">
      <w:fldChar w:fldCharType="end"/>
    </w:r>
    <w:r>
      <w:t xml:space="preserve"> of </w:t>
    </w:r>
    <w:r w:rsidR="00070765">
      <w:fldChar w:fldCharType="begin"/>
    </w:r>
    <w:r w:rsidR="00070765">
      <w:instrText xml:space="preserve"> NUMPAGES   \* MERGEFORMAT </w:instrText>
    </w:r>
    <w:r w:rsidR="00070765">
      <w:fldChar w:fldCharType="separate"/>
    </w:r>
    <w:r w:rsidR="005816AC">
      <w:t>30</w:t>
    </w:r>
    <w:r w:rsidR="00070765">
      <w:fldChar w:fldCharType="end"/>
    </w:r>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765" w:rsidRDefault="00070765">
      <w:r>
        <w:separator/>
      </w:r>
    </w:p>
  </w:footnote>
  <w:footnote w:type="continuationSeparator" w:id="0">
    <w:p w:rsidR="00070765" w:rsidRDefault="000707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bei (Echo)">
    <w15:presenceInfo w15:providerId="AD" w15:userId="S-1-5-21-147214757-305610072-1517763936-429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0AC4F-0660-4746-B28B-850FE051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30</Pages>
  <Words>14343</Words>
  <Characters>81761</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95913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60</cp:revision>
  <cp:lastPrinted>2016-08-26T08:07:00Z</cp:lastPrinted>
  <dcterms:created xsi:type="dcterms:W3CDTF">2017-07-13T18:45:00Z</dcterms:created>
  <dcterms:modified xsi:type="dcterms:W3CDTF">2018-11-28T12:21:00Z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1543403700</vt:lpwstr>
  </property>
</Properties>
</file>